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CE296" w14:textId="5AB8DEC3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F21EC4">
        <w:rPr>
          <w:b/>
          <w:i/>
          <w:noProof/>
          <w:sz w:val="28"/>
        </w:rPr>
        <w:t>2518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C10F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ZTE Corporation</w:t>
      </w:r>
    </w:p>
    <w:p w14:paraId="65CE4E4B" w14:textId="09E164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25DE0" w:rsidRPr="00725DE0">
        <w:rPr>
          <w:rFonts w:ascii="Arial" w:hAnsi="Arial" w:cs="Arial"/>
          <w:b/>
          <w:bCs/>
          <w:lang w:val="en-US"/>
        </w:rPr>
        <w:t xml:space="preserve"> </w:t>
      </w:r>
      <w:r w:rsidR="00725DE0">
        <w:rPr>
          <w:rFonts w:ascii="Arial" w:hAnsi="Arial" w:cs="Arial"/>
          <w:b/>
          <w:bCs/>
          <w:lang w:val="en-US"/>
        </w:rPr>
        <w:t>TS 28.561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5DE0">
        <w:rPr>
          <w:rFonts w:ascii="Arial" w:hAnsi="Arial" w:cs="Arial"/>
          <w:b/>
          <w:bCs/>
          <w:lang w:val="en-US"/>
        </w:rPr>
        <w:t xml:space="preserve">NDT </w:t>
      </w:r>
      <w:r w:rsidR="00D11474">
        <w:rPr>
          <w:rFonts w:ascii="Arial" w:hAnsi="Arial" w:cs="Arial"/>
          <w:b/>
          <w:bCs/>
          <w:lang w:val="en-US"/>
        </w:rPr>
        <w:t>LCM Overview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A1BD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6.19.5.1</w:t>
      </w:r>
    </w:p>
    <w:p w14:paraId="369E83CA" w14:textId="6261B9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25DE0">
        <w:rPr>
          <w:rFonts w:ascii="Arial" w:hAnsi="Arial" w:cs="Arial"/>
          <w:b/>
          <w:bCs/>
          <w:lang w:val="en-US"/>
        </w:rPr>
        <w:t>TS 28.561</w:t>
      </w:r>
    </w:p>
    <w:p w14:paraId="32E76F63" w14:textId="3D619B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0.2.0</w:t>
      </w:r>
    </w:p>
    <w:p w14:paraId="09C0AB02" w14:textId="3363E1E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25DE0">
        <w:rPr>
          <w:rFonts w:ascii="Arial" w:hAnsi="Arial" w:cs="Arial"/>
          <w:b/>
          <w:bCs/>
          <w:lang w:val="en-US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96899F" w14:textId="70A4AD86" w:rsidR="00DD3875" w:rsidRDefault="00B5600A" w:rsidP="00DD3875">
      <w:pPr>
        <w:rPr>
          <w:i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Add a description of NDT LCM Overview</w:t>
      </w:r>
      <w:r w:rsidR="00DD3875">
        <w:rPr>
          <w:i/>
        </w:rPr>
        <w:t>.</w:t>
      </w:r>
    </w:p>
    <w:p w14:paraId="04AEBE0A" w14:textId="77777777" w:rsidR="00C93D83" w:rsidRPr="00DD3875" w:rsidRDefault="00C93D83">
      <w:pPr>
        <w:pBdr>
          <w:bottom w:val="single" w:sz="12" w:space="1" w:color="auto"/>
        </w:pBdr>
      </w:pPr>
    </w:p>
    <w:p w14:paraId="7127161A" w14:textId="02C24A19" w:rsidR="00DD3875" w:rsidRPr="00DD3875" w:rsidRDefault="006B621B" w:rsidP="00DD387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56F2D33" w14:textId="20374D5A" w:rsidR="00C93D83" w:rsidRDefault="00DD3875" w:rsidP="00923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Toc178169030"/>
      <w:r>
        <w:rPr>
          <w:b/>
          <w:i/>
        </w:rPr>
        <w:t>Start of First Changes</w:t>
      </w:r>
      <w:bookmarkEnd w:id="0"/>
    </w:p>
    <w:p w14:paraId="33063C03" w14:textId="15861061" w:rsidR="00D11474" w:rsidRDefault="00D11474" w:rsidP="00D11474">
      <w:pPr>
        <w:pStyle w:val="2"/>
        <w:rPr>
          <w:ins w:id="1" w:author="Pengxiang Xie_rev" w:date="2025-05-09T15:11:00Z"/>
        </w:rPr>
      </w:pPr>
      <w:bookmarkStart w:id="2" w:name="_Toc185243808"/>
      <w:bookmarkStart w:id="3" w:name="_Toc106192954"/>
      <w:bookmarkStart w:id="4" w:name="_Toc155794419"/>
      <w:bookmarkStart w:id="5" w:name="_Toc6063"/>
      <w:ins w:id="6" w:author="Pengxiang Xie_rev" w:date="2025-05-09T15:11:00Z">
        <w:r>
          <w:t>4.1</w:t>
        </w:r>
        <w:proofErr w:type="gramStart"/>
        <w:r>
          <w:t>.x</w:t>
        </w:r>
        <w:proofErr w:type="gramEnd"/>
        <w:r>
          <w:tab/>
          <w:t>NDT Life-cycle management</w:t>
        </w:r>
        <w:bookmarkEnd w:id="2"/>
      </w:ins>
    </w:p>
    <w:p w14:paraId="113915EF" w14:textId="35117C89" w:rsidR="00D11474" w:rsidRDefault="00D11474" w:rsidP="004E6DEF">
      <w:pPr>
        <w:jc w:val="both"/>
        <w:rPr>
          <w:ins w:id="7" w:author="Pengxiang Xie_rev" w:date="2025-05-09T15:11:00Z"/>
        </w:rPr>
      </w:pPr>
      <w:ins w:id="8" w:author="Pengxiang Xie_rev" w:date="2025-05-09T15:11:00Z">
        <w:r>
          <w:t xml:space="preserve">An </w:t>
        </w:r>
        <w:proofErr w:type="spellStart"/>
        <w:r>
          <w:t>NDT</w:t>
        </w:r>
      </w:ins>
      <w:ins w:id="9" w:author="Pengxiang Xie_rev" w:date="2025-05-09T15:14:00Z">
        <w:r w:rsidR="004E6DEF">
          <w:t>Function</w:t>
        </w:r>
      </w:ins>
      <w:proofErr w:type="spellEnd"/>
      <w:ins w:id="10" w:author="Pengxiang Xie_rev" w:date="2025-05-09T15:11:00Z">
        <w:r>
          <w:t xml:space="preserve"> may have multiple simulation/emulation </w:t>
        </w:r>
      </w:ins>
      <w:proofErr w:type="spellStart"/>
      <w:ins w:id="11" w:author="Pengxiang Xie_rev" w:date="2025-05-09T15:15:00Z">
        <w:r w:rsidR="004E6DEF">
          <w:t>NDTJob</w:t>
        </w:r>
        <w:proofErr w:type="spellEnd"/>
        <w:r w:rsidR="004E6DEF">
          <w:t xml:space="preserve"> instances</w:t>
        </w:r>
      </w:ins>
      <w:ins w:id="12" w:author="Pengxiang Xie_rev" w:date="2025-05-09T15:11:00Z">
        <w:r>
          <w:t xml:space="preserve"> each considering a different network scenario and use case. The </w:t>
        </w:r>
        <w:proofErr w:type="spellStart"/>
        <w:r>
          <w:t>NDT</w:t>
        </w:r>
      </w:ins>
      <w:ins w:id="13" w:author="Pengxiang Xie_rev" w:date="2025-05-09T15:15:00Z">
        <w:r w:rsidR="004E6DEF">
          <w:t>Job</w:t>
        </w:r>
        <w:proofErr w:type="spellEnd"/>
        <w:r w:rsidR="004E6DEF">
          <w:t xml:space="preserve"> instance</w:t>
        </w:r>
      </w:ins>
      <w:ins w:id="14" w:author="Pengxiang Xie_rev" w:date="2025-05-09T15:11:00Z">
        <w:r>
          <w:t xml:space="preserve"> is an object that can be managed</w:t>
        </w:r>
      </w:ins>
      <w:ins w:id="15" w:author="Pengxiang Xie_rev" w:date="2025-05-09T15:16:00Z">
        <w:r w:rsidR="004E6DEF">
          <w:t xml:space="preserve"> by the 3GPP management system.</w:t>
        </w:r>
      </w:ins>
      <w:ins w:id="16" w:author="Pengxiang Xie_rev" w:date="2025-05-09T15:11:00Z">
        <w:r>
          <w:t xml:space="preserve"> </w:t>
        </w:r>
      </w:ins>
      <w:ins w:id="17" w:author="Pengxiang Xie_rev" w:date="2025-05-09T15:16:00Z">
        <w:r w:rsidR="004E6DEF">
          <w:t>T</w:t>
        </w:r>
      </w:ins>
      <w:ins w:id="18" w:author="Pengxiang Xie_rev" w:date="2025-05-09T15:11:00Z">
        <w:r>
          <w:t xml:space="preserve">he </w:t>
        </w:r>
      </w:ins>
      <w:ins w:id="19" w:author="Pengxiang Xie_rev" w:date="2025-05-09T15:16:00Z">
        <w:r w:rsidR="004E6DEF">
          <w:t>NDT Life-cycle management</w:t>
        </w:r>
      </w:ins>
      <w:ins w:id="20" w:author="Pengxiang Xie_rev" w:date="2025-05-09T15:11:00Z">
        <w:r w:rsidR="004E6DEF">
          <w:t xml:space="preserve"> includes LCM of the </w:t>
        </w:r>
        <w:proofErr w:type="spellStart"/>
        <w:r w:rsidR="004E6DEF">
          <w:t>NDT</w:t>
        </w:r>
      </w:ins>
      <w:ins w:id="21" w:author="Pengxiang Xie_rev" w:date="2025-05-09T15:16:00Z">
        <w:r w:rsidR="004E6DEF">
          <w:t>F</w:t>
        </w:r>
      </w:ins>
      <w:ins w:id="22" w:author="Pengxiang Xie_rev" w:date="2025-05-09T15:11:00Z">
        <w:r>
          <w:t>unction</w:t>
        </w:r>
        <w:proofErr w:type="spellEnd"/>
        <w:r>
          <w:t xml:space="preserve"> instance and </w:t>
        </w:r>
        <w:r w:rsidR="004E6DEF">
          <w:t xml:space="preserve">the </w:t>
        </w:r>
        <w:proofErr w:type="spellStart"/>
        <w:r w:rsidR="004E6DEF">
          <w:t>NDT</w:t>
        </w:r>
      </w:ins>
      <w:ins w:id="23" w:author="Pengxiang Xie_rev" w:date="2025-05-09T15:17:00Z">
        <w:r w:rsidR="004E6DEF">
          <w:t>J</w:t>
        </w:r>
      </w:ins>
      <w:ins w:id="24" w:author="Pengxiang Xie_rev" w:date="2025-05-09T15:11:00Z">
        <w:r>
          <w:t>ob</w:t>
        </w:r>
        <w:proofErr w:type="spellEnd"/>
        <w:r>
          <w:t xml:space="preserve"> instances. Accordingly, the following capabilities are included:</w:t>
        </w:r>
      </w:ins>
    </w:p>
    <w:p w14:paraId="560B394E" w14:textId="5173DCAE" w:rsidR="00D11474" w:rsidRDefault="00D11474" w:rsidP="004E6DEF">
      <w:pPr>
        <w:pStyle w:val="B1"/>
        <w:ind w:leftChars="42" w:left="368"/>
        <w:jc w:val="both"/>
        <w:rPr>
          <w:ins w:id="25" w:author="Pengxiang Xie_rev" w:date="2025-05-09T15:11:00Z"/>
        </w:rPr>
      </w:pPr>
      <w:ins w:id="26" w:author="Pengxiang Xie_rev" w:date="2025-05-09T15:11:00Z">
        <w:r>
          <w:t>-</w:t>
        </w:r>
        <w:r>
          <w:tab/>
          <w:t xml:space="preserve">NDT Creation: The </w:t>
        </w:r>
        <w:proofErr w:type="spellStart"/>
        <w:r>
          <w:t>MnS</w:t>
        </w:r>
        <w:proofErr w:type="spellEnd"/>
        <w:r>
          <w:t xml:space="preserve"> producer who provides the NDT </w:t>
        </w:r>
        <w:bookmarkStart w:id="27" w:name="_Hlk195117815"/>
        <w:r>
          <w:t xml:space="preserve">simulation/emulation </w:t>
        </w:r>
        <w:bookmarkEnd w:id="27"/>
        <w:r>
          <w:t xml:space="preserve">capabilities creates an </w:t>
        </w:r>
        <w:proofErr w:type="spellStart"/>
        <w:r>
          <w:t>NDT</w:t>
        </w:r>
      </w:ins>
      <w:ins w:id="28" w:author="Pengxiang Xie_rev" w:date="2025-05-09T15:17:00Z">
        <w:r w:rsidR="004E6DEF">
          <w:t>Function</w:t>
        </w:r>
      </w:ins>
      <w:proofErr w:type="spellEnd"/>
      <w:ins w:id="29" w:author="Pengxiang Xie_rev" w:date="2025-05-09T15:11:00Z">
        <w:r>
          <w:t xml:space="preserve"> instance that is capable to model a specific scenario. </w:t>
        </w:r>
      </w:ins>
    </w:p>
    <w:p w14:paraId="07A24A1E" w14:textId="56890735" w:rsidR="00D11474" w:rsidRDefault="00D11474" w:rsidP="004E6DEF">
      <w:pPr>
        <w:pStyle w:val="B1"/>
        <w:ind w:leftChars="42" w:left="368"/>
        <w:jc w:val="both"/>
        <w:rPr>
          <w:ins w:id="30" w:author="Pengxiang Xie_rev" w:date="2025-05-09T15:11:00Z"/>
          <w:lang w:val="en-US"/>
        </w:rPr>
      </w:pPr>
      <w:ins w:id="31" w:author="Pengxiang Xie_rev" w:date="2025-05-09T15:11:00Z">
        <w:r>
          <w:t>-</w:t>
        </w:r>
        <w:r>
          <w:tab/>
        </w:r>
        <w:proofErr w:type="spellStart"/>
        <w:r>
          <w:t>NDT</w:t>
        </w:r>
      </w:ins>
      <w:ins w:id="32" w:author="Pengxiang Xie_rev" w:date="2025-05-09T15:17:00Z">
        <w:r w:rsidR="004E6DEF">
          <w:t>Job</w:t>
        </w:r>
      </w:ins>
      <w:proofErr w:type="spellEnd"/>
      <w:ins w:id="33" w:author="Pengxiang Xie_rev" w:date="2025-05-09T15:11:00Z">
        <w:r>
          <w:t xml:space="preserve"> </w:t>
        </w:r>
      </w:ins>
      <w:ins w:id="34" w:author="Pengxiang Xie_rev" w:date="2025-05-09T15:19:00Z">
        <w:r w:rsidR="004E6DEF">
          <w:t>C</w:t>
        </w:r>
      </w:ins>
      <w:ins w:id="35" w:author="Pengxiang Xie_rev" w:date="2025-05-09T15:18:00Z">
        <w:r w:rsidR="004E6DEF">
          <w:t>reation</w:t>
        </w:r>
      </w:ins>
      <w:ins w:id="36" w:author="Pengxiang Xie_rev" w:date="2025-05-09T15:11:00Z">
        <w:r>
          <w:t xml:space="preserve">: NDT </w:t>
        </w:r>
        <w:proofErr w:type="spellStart"/>
        <w:r>
          <w:t>MnS</w:t>
        </w:r>
        <w:proofErr w:type="spellEnd"/>
        <w:r>
          <w:t xml:space="preserve"> producer receives the request to create a</w:t>
        </w:r>
      </w:ins>
      <w:ins w:id="37" w:author="Pengxiang Xie_rev" w:date="2025-05-09T15:18:00Z">
        <w:r w:rsidR="004E6DEF">
          <w:t xml:space="preserve">n </w:t>
        </w:r>
        <w:proofErr w:type="spellStart"/>
        <w:r w:rsidR="004E6DEF">
          <w:t>NDTJob</w:t>
        </w:r>
        <w:proofErr w:type="spellEnd"/>
        <w:r w:rsidR="004E6DEF">
          <w:t xml:space="preserve"> instance</w:t>
        </w:r>
      </w:ins>
      <w:ins w:id="38" w:author="Pengxiang Xie_rev" w:date="2025-05-09T15:11:00Z">
        <w:r>
          <w:t xml:space="preserve">. The NDT </w:t>
        </w:r>
        <w:proofErr w:type="spellStart"/>
        <w:r>
          <w:t>MnS</w:t>
        </w:r>
        <w:proofErr w:type="spellEnd"/>
        <w:r>
          <w:t xml:space="preserve"> producer instantiates </w:t>
        </w:r>
      </w:ins>
      <w:ins w:id="39" w:author="Pengxiang Xie_rev" w:date="2025-05-09T15:18:00Z">
        <w:r w:rsidR="004E6DEF">
          <w:t>and configure it to</w:t>
        </w:r>
      </w:ins>
      <w:ins w:id="40" w:author="Pengxiang Xie_rev" w:date="2025-05-09T15:11:00Z">
        <w:r w:rsidR="004E6DEF">
          <w:t xml:space="preserve"> execute</w:t>
        </w:r>
        <w:r>
          <w:t xml:space="preserve"> the simulation/emulation</w:t>
        </w:r>
      </w:ins>
      <w:ins w:id="41" w:author="Pengxiang Xie_rev" w:date="2025-05-09T15:18:00Z">
        <w:r w:rsidR="004E6DEF">
          <w:t xml:space="preserve"> task</w:t>
        </w:r>
      </w:ins>
      <w:ins w:id="42" w:author="Pengxiang Xie_rev" w:date="2025-05-09T15:11:00Z">
        <w:r w:rsidR="004E6DEF">
          <w:t xml:space="preserve">. The </w:t>
        </w:r>
        <w:proofErr w:type="spellStart"/>
        <w:r w:rsidR="004E6DEF">
          <w:t>NDT</w:t>
        </w:r>
      </w:ins>
      <w:ins w:id="43" w:author="Pengxiang Xie_rev" w:date="2025-05-09T15:19:00Z">
        <w:r w:rsidR="004E6DEF">
          <w:t>J</w:t>
        </w:r>
      </w:ins>
      <w:ins w:id="44" w:author="Pengxiang Xie_rev" w:date="2025-05-09T15:11:00Z">
        <w:r>
          <w:t>ob</w:t>
        </w:r>
        <w:proofErr w:type="spellEnd"/>
        <w:r>
          <w:t xml:space="preserve"> instance can be</w:t>
        </w:r>
      </w:ins>
      <w:ins w:id="45" w:author="Pengxiang Xie_rev" w:date="2025-05-09T15:19:00Z">
        <w:r w:rsidR="004E6DEF">
          <w:t xml:space="preserve"> further</w:t>
        </w:r>
      </w:ins>
      <w:ins w:id="46" w:author="Pengxiang Xie_rev" w:date="2025-05-09T15:11:00Z">
        <w:r>
          <w:t xml:space="preserve"> configured by the </w:t>
        </w:r>
      </w:ins>
      <w:ins w:id="47" w:author="Pengxiang Xie_rev" w:date="2025-05-09T15:19:00Z">
        <w:r w:rsidR="004E6DEF">
          <w:t xml:space="preserve">NDT </w:t>
        </w:r>
      </w:ins>
      <w:proofErr w:type="spellStart"/>
      <w:ins w:id="48" w:author="Pengxiang Xie_rev" w:date="2025-05-09T15:11:00Z">
        <w:r>
          <w:t>MnS</w:t>
        </w:r>
        <w:proofErr w:type="spellEnd"/>
        <w:r>
          <w:t xml:space="preserve"> consumer at any time.</w:t>
        </w:r>
        <w:r>
          <w:rPr>
            <w:lang w:val="en-US"/>
          </w:rPr>
          <w:t xml:space="preserve"> </w:t>
        </w:r>
      </w:ins>
    </w:p>
    <w:p w14:paraId="78022023" w14:textId="0FFCCA6E" w:rsidR="00D11474" w:rsidRDefault="00D11474" w:rsidP="004E6DEF">
      <w:pPr>
        <w:pStyle w:val="B1"/>
        <w:ind w:leftChars="42" w:left="368"/>
        <w:jc w:val="both"/>
        <w:rPr>
          <w:ins w:id="49" w:author="Pengxiang Xie_rev" w:date="2025-05-09T15:11:00Z"/>
        </w:rPr>
      </w:pPr>
      <w:ins w:id="50" w:author="Pengxiang Xie_rev" w:date="2025-05-09T15:11:00Z">
        <w:r>
          <w:rPr>
            <w:lang w:val="en-US"/>
          </w:rPr>
          <w:t xml:space="preserve"> </w:t>
        </w:r>
        <w:r w:rsidR="004E6DEF">
          <w:t>-</w:t>
        </w:r>
        <w:r w:rsidR="004E6DEF">
          <w:tab/>
        </w:r>
        <w:proofErr w:type="spellStart"/>
        <w:r w:rsidR="004E6DEF">
          <w:t>NDT</w:t>
        </w:r>
      </w:ins>
      <w:ins w:id="51" w:author="Pengxiang Xie_rev" w:date="2025-05-09T15:19:00Z">
        <w:r w:rsidR="004E6DEF">
          <w:t>J</w:t>
        </w:r>
      </w:ins>
      <w:ins w:id="52" w:author="Pengxiang Xie_rev" w:date="2025-05-09T15:11:00Z">
        <w:r>
          <w:t>ob</w:t>
        </w:r>
        <w:proofErr w:type="spellEnd"/>
        <w:r>
          <w:t xml:space="preserve"> </w:t>
        </w:r>
      </w:ins>
      <w:ins w:id="53" w:author="Pengxiang Xie_rev" w:date="2025-05-09T15:19:00Z">
        <w:r w:rsidR="004E6DEF">
          <w:t>S</w:t>
        </w:r>
      </w:ins>
      <w:ins w:id="54" w:author="Pengxiang Xie_rev" w:date="2025-05-09T15:11:00Z">
        <w:r>
          <w:t xml:space="preserve">uspension: NDT </w:t>
        </w:r>
        <w:proofErr w:type="spellStart"/>
        <w:r>
          <w:t>MnS</w:t>
        </w:r>
        <w:proofErr w:type="spellEnd"/>
        <w:r>
          <w:t xml:space="preserve"> producer receives the request to pause or suspend </w:t>
        </w:r>
      </w:ins>
      <w:ins w:id="55" w:author="Pengxiang Xie_rev" w:date="2025-05-09T15:20:00Z">
        <w:r w:rsidR="004E6DEF">
          <w:t xml:space="preserve">the simulation/emulation of an </w:t>
        </w:r>
        <w:proofErr w:type="spellStart"/>
        <w:r w:rsidR="004E6DEF">
          <w:t>NDTJo</w:t>
        </w:r>
      </w:ins>
      <w:ins w:id="56" w:author="Pengxiang Xie_rev" w:date="2025-05-09T15:11:00Z">
        <w:r>
          <w:t>b</w:t>
        </w:r>
      </w:ins>
      <w:proofErr w:type="spellEnd"/>
      <w:ins w:id="57" w:author="Pengxiang Xie_rev" w:date="2025-05-09T15:20:00Z">
        <w:r w:rsidR="004E6DEF">
          <w:t xml:space="preserve"> instance</w:t>
        </w:r>
      </w:ins>
      <w:ins w:id="58" w:author="Pengxiang Xie_rev" w:date="2025-05-09T15:11:00Z">
        <w:r>
          <w:t xml:space="preserve">. </w:t>
        </w:r>
      </w:ins>
    </w:p>
    <w:p w14:paraId="0497C43F" w14:textId="2DB8D4CB" w:rsidR="00D11474" w:rsidRDefault="004E6DEF" w:rsidP="004E6DEF">
      <w:pPr>
        <w:pStyle w:val="B1"/>
        <w:ind w:leftChars="42" w:left="368"/>
        <w:jc w:val="both"/>
        <w:rPr>
          <w:ins w:id="59" w:author="Pengxiang Xie_rev" w:date="2025-05-09T15:11:00Z"/>
        </w:rPr>
      </w:pPr>
      <w:ins w:id="60" w:author="Pengxiang Xie_rev" w:date="2025-05-09T15:11:00Z">
        <w:r>
          <w:t xml:space="preserve">- </w:t>
        </w:r>
        <w:r>
          <w:tab/>
        </w:r>
        <w:proofErr w:type="spellStart"/>
        <w:r>
          <w:t>NDT</w:t>
        </w:r>
      </w:ins>
      <w:ins w:id="61" w:author="Pengxiang Xie_rev" w:date="2025-05-09T15:19:00Z">
        <w:r>
          <w:t>J</w:t>
        </w:r>
      </w:ins>
      <w:ins w:id="62" w:author="Pengxiang Xie_rev" w:date="2025-05-09T15:11:00Z">
        <w:r w:rsidR="00D11474">
          <w:t>ob</w:t>
        </w:r>
        <w:proofErr w:type="spellEnd"/>
        <w:r w:rsidR="00D11474">
          <w:t xml:space="preserve"> </w:t>
        </w:r>
      </w:ins>
      <w:ins w:id="63" w:author="Pengxiang Xie_rev" w:date="2025-05-09T15:19:00Z">
        <w:r>
          <w:t>D</w:t>
        </w:r>
      </w:ins>
      <w:ins w:id="64" w:author="Pengxiang Xie_rev" w:date="2025-05-09T15:11:00Z">
        <w:r w:rsidR="00D11474">
          <w:t xml:space="preserve">eletion: NDT </w:t>
        </w:r>
        <w:proofErr w:type="spellStart"/>
        <w:r w:rsidR="00D11474">
          <w:t>MnS</w:t>
        </w:r>
        <w:proofErr w:type="spellEnd"/>
        <w:r w:rsidR="00D11474">
          <w:t xml:space="preserve"> producer receives the request to </w:t>
        </w:r>
        <w:r>
          <w:t>stop</w:t>
        </w:r>
        <w:r w:rsidR="00D11474">
          <w:t xml:space="preserve"> the execution of the simulation/emulation </w:t>
        </w:r>
      </w:ins>
      <w:ins w:id="65" w:author="Pengxiang Xie_rev" w:date="2025-05-09T15:21:00Z">
        <w:r w:rsidR="00B5600A">
          <w:t xml:space="preserve">of an </w:t>
        </w:r>
        <w:proofErr w:type="spellStart"/>
        <w:r w:rsidR="00B5600A">
          <w:t>NDTJob</w:t>
        </w:r>
        <w:proofErr w:type="spellEnd"/>
        <w:r w:rsidR="00B5600A">
          <w:t xml:space="preserve"> instance</w:t>
        </w:r>
      </w:ins>
      <w:ins w:id="66" w:author="Pengxiang Xie_rev" w:date="2025-05-09T15:22:00Z">
        <w:r w:rsidR="00B5600A">
          <w:t>, i.e.</w:t>
        </w:r>
        <w:proofErr w:type="gramStart"/>
        <w:r w:rsidR="00B5600A">
          <w:t xml:space="preserve">, </w:t>
        </w:r>
      </w:ins>
      <w:ins w:id="67" w:author="Pengxiang Xie_rev" w:date="2025-05-09T15:11:00Z">
        <w:r w:rsidR="00D11474">
          <w:t xml:space="preserve"> </w:t>
        </w:r>
      </w:ins>
      <w:ins w:id="68" w:author="Pengxiang Xie_rev" w:date="2025-05-09T15:21:00Z">
        <w:r w:rsidR="00B5600A">
          <w:t>delete</w:t>
        </w:r>
        <w:proofErr w:type="gramEnd"/>
        <w:r w:rsidR="00B5600A">
          <w:t xml:space="preserve"> </w:t>
        </w:r>
      </w:ins>
      <w:ins w:id="69" w:author="Pengxiang Xie_rev" w:date="2025-05-09T15:22:00Z">
        <w:r w:rsidR="00B5600A">
          <w:t>the</w:t>
        </w:r>
      </w:ins>
      <w:ins w:id="70" w:author="Pengxiang Xie_rev" w:date="2025-05-09T15:21:00Z">
        <w:r w:rsidR="00B5600A">
          <w:t xml:space="preserve"> </w:t>
        </w:r>
        <w:proofErr w:type="spellStart"/>
        <w:r w:rsidR="00B5600A">
          <w:t>NDTJob</w:t>
        </w:r>
        <w:proofErr w:type="spellEnd"/>
        <w:r w:rsidR="00B5600A">
          <w:t xml:space="preserve"> instance.</w:t>
        </w:r>
      </w:ins>
    </w:p>
    <w:p w14:paraId="4D505D28" w14:textId="1776214F" w:rsidR="00D11474" w:rsidRDefault="00D11474" w:rsidP="004E6DEF">
      <w:pPr>
        <w:pStyle w:val="B1"/>
        <w:ind w:leftChars="42" w:left="368"/>
        <w:jc w:val="both"/>
        <w:rPr>
          <w:ins w:id="71" w:author="Pengxiang Xie_rev" w:date="2025-05-09T15:11:00Z"/>
        </w:rPr>
      </w:pPr>
      <w:ins w:id="72" w:author="Pengxiang Xie_rev" w:date="2025-05-09T15:11:00Z">
        <w:r>
          <w:t>-</w:t>
        </w:r>
        <w:r>
          <w:tab/>
          <w:t xml:space="preserve">NDT Deletion: </w:t>
        </w:r>
      </w:ins>
      <w:ins w:id="73" w:author="Pengxiang Xie_rev" w:date="2025-05-09T15:20:00Z">
        <w:r w:rsidR="004E6DEF">
          <w:t>T</w:t>
        </w:r>
      </w:ins>
      <w:ins w:id="74" w:author="Pengxiang Xie_rev" w:date="2025-05-09T15:11:00Z">
        <w:r>
          <w:t xml:space="preserve">he </w:t>
        </w:r>
        <w:proofErr w:type="spellStart"/>
        <w:r>
          <w:t>MnS</w:t>
        </w:r>
        <w:proofErr w:type="spellEnd"/>
        <w:r>
          <w:t xml:space="preserve"> producer may delete an NDT</w:t>
        </w:r>
        <w:bookmarkStart w:id="75" w:name="_GoBack"/>
        <w:bookmarkEnd w:id="75"/>
        <w:r>
          <w:rPr>
            <w:lang w:val="en-IE"/>
          </w:rPr>
          <w:t>Function</w:t>
        </w:r>
        <w:r>
          <w:t xml:space="preserve"> instance that is not active.</w:t>
        </w:r>
      </w:ins>
    </w:p>
    <w:p w14:paraId="1F12B12F" w14:textId="7F07D647" w:rsidR="00D11474" w:rsidRDefault="00D11474" w:rsidP="00B5600A">
      <w:pPr>
        <w:pStyle w:val="B1"/>
        <w:ind w:leftChars="42" w:left="368"/>
        <w:jc w:val="both"/>
        <w:rPr>
          <w:ins w:id="76" w:author="Pengxiang Xie_rev" w:date="2025-05-09T15:11:00Z"/>
        </w:rPr>
      </w:pPr>
      <w:ins w:id="77" w:author="Pengxiang Xie_rev" w:date="2025-05-09T15:11:00Z">
        <w:r>
          <w:t xml:space="preserve">NOTE: </w:t>
        </w:r>
        <w:r>
          <w:rPr>
            <w:lang w:val="en-IE"/>
          </w:rPr>
          <w:t>All of the life cycle operatio</w:t>
        </w:r>
        <w:r w:rsidR="00B5600A">
          <w:rPr>
            <w:lang w:val="en-IE"/>
          </w:rPr>
          <w:t xml:space="preserve">ns may not be valid for all </w:t>
        </w:r>
        <w:proofErr w:type="spellStart"/>
        <w:r w:rsidR="00B5600A">
          <w:rPr>
            <w:lang w:val="en-IE"/>
          </w:rPr>
          <w:t>NDT</w:t>
        </w:r>
      </w:ins>
      <w:ins w:id="78" w:author="Pengxiang Xie_rev" w:date="2025-05-09T15:23:00Z">
        <w:r w:rsidR="00B5600A">
          <w:rPr>
            <w:lang w:val="en-IE"/>
          </w:rPr>
          <w:t>Job</w:t>
        </w:r>
      </w:ins>
      <w:proofErr w:type="spellEnd"/>
      <w:ins w:id="79" w:author="Pengxiang Xie_rev" w:date="2025-05-09T15:11:00Z">
        <w:r>
          <w:rPr>
            <w:lang w:val="en-IE"/>
          </w:rPr>
          <w:t xml:space="preserve"> instances. For example, a particular </w:t>
        </w:r>
        <w:proofErr w:type="spellStart"/>
        <w:r>
          <w:rPr>
            <w:lang w:val="en-IE"/>
          </w:rPr>
          <w:t>NDT</w:t>
        </w:r>
      </w:ins>
      <w:ins w:id="80" w:author="Pengxiang Xie_rev" w:date="2025-05-09T15:23:00Z">
        <w:r w:rsidR="00B5600A">
          <w:rPr>
            <w:lang w:val="en-IE"/>
          </w:rPr>
          <w:t>Job</w:t>
        </w:r>
      </w:ins>
      <w:proofErr w:type="spellEnd"/>
      <w:ins w:id="81" w:author="Pengxiang Xie_rev" w:date="2025-05-09T15:11:00Z">
        <w:r>
          <w:rPr>
            <w:lang w:val="en-IE"/>
          </w:rPr>
          <w:t xml:space="preserve"> instance may not support suspending the execution. </w:t>
        </w:r>
      </w:ins>
    </w:p>
    <w:p w14:paraId="59049790" w14:textId="2EDF32E1" w:rsidR="00923FA0" w:rsidRPr="00923FA0" w:rsidRDefault="00D11474" w:rsidP="00923FA0">
      <w:pPr>
        <w:rPr>
          <w:lang w:eastAsia="zh-CN"/>
        </w:rPr>
      </w:pPr>
      <w:ins w:id="82" w:author="Pengxiang Xie_rev" w:date="2025-05-09T15:11:00Z">
        <w:r w:rsidDel="00D11474">
          <w:rPr>
            <w:lang w:val="en" w:eastAsia="zh-CN"/>
          </w:rPr>
          <w:t xml:space="preserve"> </w:t>
        </w:r>
      </w:ins>
      <w:bookmarkEnd w:id="3"/>
      <w:bookmarkEnd w:id="4"/>
      <w:bookmarkEnd w:id="5"/>
    </w:p>
    <w:sectPr w:rsidR="00923FA0" w:rsidRPr="00923FA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8A52F" w14:textId="77777777" w:rsidR="00165398" w:rsidRDefault="00165398">
      <w:r>
        <w:separator/>
      </w:r>
    </w:p>
  </w:endnote>
  <w:endnote w:type="continuationSeparator" w:id="0">
    <w:p w14:paraId="0CAFF6F4" w14:textId="77777777" w:rsidR="00165398" w:rsidRDefault="0016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9E48F" w14:textId="77777777" w:rsidR="00165398" w:rsidRDefault="00165398">
      <w:r>
        <w:separator/>
      </w:r>
    </w:p>
  </w:footnote>
  <w:footnote w:type="continuationSeparator" w:id="0">
    <w:p w14:paraId="76B9B12C" w14:textId="77777777" w:rsidR="00165398" w:rsidRDefault="00165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07F8E"/>
    <w:rsid w:val="001169EF"/>
    <w:rsid w:val="001604A8"/>
    <w:rsid w:val="00165398"/>
    <w:rsid w:val="001B093A"/>
    <w:rsid w:val="001B09D9"/>
    <w:rsid w:val="001C5CF1"/>
    <w:rsid w:val="00214DF0"/>
    <w:rsid w:val="002474B7"/>
    <w:rsid w:val="00266561"/>
    <w:rsid w:val="002B67E0"/>
    <w:rsid w:val="002D4AE7"/>
    <w:rsid w:val="003776A7"/>
    <w:rsid w:val="004054C1"/>
    <w:rsid w:val="0044235F"/>
    <w:rsid w:val="004721C0"/>
    <w:rsid w:val="004E2F92"/>
    <w:rsid w:val="004E6DEF"/>
    <w:rsid w:val="0051513A"/>
    <w:rsid w:val="0051688C"/>
    <w:rsid w:val="005D78A5"/>
    <w:rsid w:val="00653E2A"/>
    <w:rsid w:val="0069541A"/>
    <w:rsid w:val="006B621B"/>
    <w:rsid w:val="00711F26"/>
    <w:rsid w:val="00725DE0"/>
    <w:rsid w:val="0073515D"/>
    <w:rsid w:val="00742FCB"/>
    <w:rsid w:val="00780A06"/>
    <w:rsid w:val="00785301"/>
    <w:rsid w:val="00793D77"/>
    <w:rsid w:val="008171CF"/>
    <w:rsid w:val="0082707E"/>
    <w:rsid w:val="008B4AAF"/>
    <w:rsid w:val="008F6492"/>
    <w:rsid w:val="009158D2"/>
    <w:rsid w:val="00923FA0"/>
    <w:rsid w:val="009255E7"/>
    <w:rsid w:val="00964270"/>
    <w:rsid w:val="00982BA7"/>
    <w:rsid w:val="00995C58"/>
    <w:rsid w:val="009A21B0"/>
    <w:rsid w:val="009C236D"/>
    <w:rsid w:val="009F6C65"/>
    <w:rsid w:val="00A117D5"/>
    <w:rsid w:val="00A34787"/>
    <w:rsid w:val="00A7277A"/>
    <w:rsid w:val="00AA3DBE"/>
    <w:rsid w:val="00AA7E59"/>
    <w:rsid w:val="00AE35AD"/>
    <w:rsid w:val="00B41104"/>
    <w:rsid w:val="00B5600A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1474"/>
    <w:rsid w:val="00D318B2"/>
    <w:rsid w:val="00D50482"/>
    <w:rsid w:val="00D55FB4"/>
    <w:rsid w:val="00DD3875"/>
    <w:rsid w:val="00E06393"/>
    <w:rsid w:val="00E1464D"/>
    <w:rsid w:val="00E25D01"/>
    <w:rsid w:val="00E5455E"/>
    <w:rsid w:val="00E54C0A"/>
    <w:rsid w:val="00F21090"/>
    <w:rsid w:val="00F21EC4"/>
    <w:rsid w:val="00F30FD1"/>
    <w:rsid w:val="00F431B2"/>
    <w:rsid w:val="00F57C87"/>
    <w:rsid w:val="00F6525A"/>
    <w:rsid w:val="00F725B2"/>
    <w:rsid w:val="00FA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DD3875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code">
    <w:name w:val="code"/>
    <w:basedOn w:val="a"/>
    <w:rsid w:val="00DD38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DD3875"/>
  </w:style>
  <w:style w:type="paragraph" w:customStyle="1" w:styleId="Reference">
    <w:name w:val="Reference"/>
    <w:basedOn w:val="a"/>
    <w:rsid w:val="00DD3875"/>
    <w:pPr>
      <w:tabs>
        <w:tab w:val="left" w:pos="851"/>
      </w:tabs>
      <w:ind w:left="851" w:hanging="851"/>
    </w:pPr>
  </w:style>
  <w:style w:type="paragraph" w:styleId="af1">
    <w:name w:val="Bibliography"/>
    <w:basedOn w:val="a"/>
    <w:next w:val="a"/>
    <w:uiPriority w:val="37"/>
    <w:semiHidden/>
    <w:unhideWhenUsed/>
    <w:rsid w:val="00DD3875"/>
  </w:style>
  <w:style w:type="paragraph" w:styleId="af2">
    <w:name w:val="Block Text"/>
    <w:basedOn w:val="a"/>
    <w:rsid w:val="00DD3875"/>
    <w:pPr>
      <w:spacing w:after="120"/>
      <w:ind w:left="1440" w:right="1440"/>
    </w:pPr>
  </w:style>
  <w:style w:type="paragraph" w:styleId="af3">
    <w:name w:val="Body Text"/>
    <w:basedOn w:val="a"/>
    <w:link w:val="Char4"/>
    <w:rsid w:val="00DD3875"/>
    <w:pPr>
      <w:spacing w:after="120"/>
    </w:pPr>
  </w:style>
  <w:style w:type="character" w:customStyle="1" w:styleId="Char4">
    <w:name w:val="正文文本 Char"/>
    <w:basedOn w:val="a0"/>
    <w:link w:val="af3"/>
    <w:rsid w:val="00DD3875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DD3875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DD3875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DD3875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DD3875"/>
    <w:rPr>
      <w:rFonts w:ascii="Times New Roman" w:hAnsi="Times New Roman"/>
      <w:sz w:val="16"/>
      <w:szCs w:val="16"/>
      <w:lang w:eastAsia="en-US"/>
    </w:rPr>
  </w:style>
  <w:style w:type="paragraph" w:styleId="af4">
    <w:name w:val="Body Text First Indent"/>
    <w:basedOn w:val="af3"/>
    <w:link w:val="Char5"/>
    <w:rsid w:val="00DD3875"/>
    <w:pPr>
      <w:ind w:firstLine="210"/>
    </w:pPr>
  </w:style>
  <w:style w:type="character" w:customStyle="1" w:styleId="Char5">
    <w:name w:val="正文首行缩进 Char"/>
    <w:basedOn w:val="Char4"/>
    <w:link w:val="af4"/>
    <w:rsid w:val="00DD3875"/>
    <w:rPr>
      <w:rFonts w:ascii="Times New Roman" w:hAnsi="Times New Roman"/>
      <w:lang w:eastAsia="en-US"/>
    </w:rPr>
  </w:style>
  <w:style w:type="paragraph" w:styleId="af5">
    <w:name w:val="Body Text Indent"/>
    <w:basedOn w:val="a"/>
    <w:link w:val="Char6"/>
    <w:rsid w:val="00DD3875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DD3875"/>
    <w:rPr>
      <w:rFonts w:ascii="Times New Roman" w:hAnsi="Times New Roman"/>
      <w:lang w:eastAsia="en-US"/>
    </w:rPr>
  </w:style>
  <w:style w:type="paragraph" w:styleId="26">
    <w:name w:val="Body Text First Indent 2"/>
    <w:basedOn w:val="af5"/>
    <w:link w:val="2Char0"/>
    <w:rsid w:val="00DD3875"/>
    <w:pPr>
      <w:ind w:firstLine="210"/>
    </w:pPr>
  </w:style>
  <w:style w:type="character" w:customStyle="1" w:styleId="2Char0">
    <w:name w:val="正文首行缩进 2 Char"/>
    <w:basedOn w:val="Char6"/>
    <w:link w:val="26"/>
    <w:rsid w:val="00DD3875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DD3875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DD3875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DD3875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DD3875"/>
    <w:rPr>
      <w:rFonts w:ascii="Times New Roman" w:hAnsi="Times New Roman"/>
      <w:sz w:val="16"/>
      <w:szCs w:val="16"/>
      <w:lang w:eastAsia="en-US"/>
    </w:rPr>
  </w:style>
  <w:style w:type="paragraph" w:styleId="af6">
    <w:name w:val="caption"/>
    <w:basedOn w:val="a"/>
    <w:next w:val="a"/>
    <w:semiHidden/>
    <w:unhideWhenUsed/>
    <w:qFormat/>
    <w:rsid w:val="00DD3875"/>
    <w:rPr>
      <w:b/>
      <w:bCs/>
    </w:rPr>
  </w:style>
  <w:style w:type="paragraph" w:styleId="af7">
    <w:name w:val="Closing"/>
    <w:basedOn w:val="a"/>
    <w:link w:val="Char7"/>
    <w:rsid w:val="00DD3875"/>
    <w:pPr>
      <w:ind w:left="4252"/>
    </w:pPr>
  </w:style>
  <w:style w:type="character" w:customStyle="1" w:styleId="Char7">
    <w:name w:val="结束语 Char"/>
    <w:basedOn w:val="a0"/>
    <w:link w:val="af7"/>
    <w:rsid w:val="00DD3875"/>
    <w:rPr>
      <w:rFonts w:ascii="Times New Roman" w:hAnsi="Times New Roman"/>
      <w:lang w:eastAsia="en-US"/>
    </w:rPr>
  </w:style>
  <w:style w:type="character" w:customStyle="1" w:styleId="Char0">
    <w:name w:val="批注文字 Char"/>
    <w:link w:val="ac"/>
    <w:semiHidden/>
    <w:rsid w:val="00DD3875"/>
    <w:rPr>
      <w:rFonts w:ascii="Times New Roman" w:hAnsi="Times New Roman"/>
      <w:lang w:eastAsia="en-US"/>
    </w:rPr>
  </w:style>
  <w:style w:type="character" w:customStyle="1" w:styleId="Char2">
    <w:name w:val="批注主题 Char"/>
    <w:link w:val="af"/>
    <w:rsid w:val="00DD3875"/>
    <w:rPr>
      <w:rFonts w:ascii="Times New Roman" w:hAnsi="Times New Roman"/>
      <w:b/>
      <w:bCs/>
      <w:lang w:eastAsia="en-US"/>
    </w:rPr>
  </w:style>
  <w:style w:type="paragraph" w:styleId="af8">
    <w:name w:val="Date"/>
    <w:basedOn w:val="a"/>
    <w:next w:val="a"/>
    <w:link w:val="Char8"/>
    <w:rsid w:val="00DD3875"/>
  </w:style>
  <w:style w:type="character" w:customStyle="1" w:styleId="Char8">
    <w:name w:val="日期 Char"/>
    <w:basedOn w:val="a0"/>
    <w:link w:val="af8"/>
    <w:rsid w:val="00DD3875"/>
    <w:rPr>
      <w:rFonts w:ascii="Times New Roman" w:hAnsi="Times New Roman"/>
      <w:lang w:eastAsia="en-US"/>
    </w:rPr>
  </w:style>
  <w:style w:type="character" w:customStyle="1" w:styleId="Char3">
    <w:name w:val="文档结构图 Char"/>
    <w:link w:val="af0"/>
    <w:rsid w:val="00DD3875"/>
    <w:rPr>
      <w:rFonts w:ascii="Tahoma" w:hAnsi="Tahoma" w:cs="Tahoma"/>
      <w:shd w:val="clear" w:color="auto" w:fill="000080"/>
      <w:lang w:eastAsia="en-US"/>
    </w:rPr>
  </w:style>
  <w:style w:type="paragraph" w:styleId="af9">
    <w:name w:val="E-mail Signature"/>
    <w:basedOn w:val="a"/>
    <w:link w:val="Char9"/>
    <w:rsid w:val="00DD3875"/>
  </w:style>
  <w:style w:type="character" w:customStyle="1" w:styleId="Char9">
    <w:name w:val="电子邮件签名 Char"/>
    <w:basedOn w:val="a0"/>
    <w:link w:val="af9"/>
    <w:rsid w:val="00DD3875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DD3875"/>
  </w:style>
  <w:style w:type="character" w:customStyle="1" w:styleId="Chara">
    <w:name w:val="尾注文本 Char"/>
    <w:basedOn w:val="a0"/>
    <w:link w:val="afa"/>
    <w:rsid w:val="00DD3875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DD3875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DD3875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DD3875"/>
    <w:rPr>
      <w:i/>
      <w:iCs/>
    </w:rPr>
  </w:style>
  <w:style w:type="character" w:customStyle="1" w:styleId="HTMLChar">
    <w:name w:val="HTML 地址 Char"/>
    <w:basedOn w:val="a0"/>
    <w:link w:val="HTML"/>
    <w:rsid w:val="00DD3875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DD3875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DD3875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DD3875"/>
    <w:pPr>
      <w:ind w:left="600" w:hanging="200"/>
    </w:pPr>
  </w:style>
  <w:style w:type="paragraph" w:styleId="44">
    <w:name w:val="index 4"/>
    <w:basedOn w:val="a"/>
    <w:next w:val="a"/>
    <w:rsid w:val="00DD3875"/>
    <w:pPr>
      <w:ind w:left="800" w:hanging="200"/>
    </w:pPr>
  </w:style>
  <w:style w:type="paragraph" w:styleId="54">
    <w:name w:val="index 5"/>
    <w:basedOn w:val="a"/>
    <w:next w:val="a"/>
    <w:rsid w:val="00DD3875"/>
    <w:pPr>
      <w:ind w:left="1000" w:hanging="200"/>
    </w:pPr>
  </w:style>
  <w:style w:type="paragraph" w:styleId="61">
    <w:name w:val="index 6"/>
    <w:basedOn w:val="a"/>
    <w:next w:val="a"/>
    <w:rsid w:val="00DD3875"/>
    <w:pPr>
      <w:ind w:left="1200" w:hanging="200"/>
    </w:pPr>
  </w:style>
  <w:style w:type="paragraph" w:styleId="71">
    <w:name w:val="index 7"/>
    <w:basedOn w:val="a"/>
    <w:next w:val="a"/>
    <w:rsid w:val="00DD3875"/>
    <w:pPr>
      <w:ind w:left="1400" w:hanging="200"/>
    </w:pPr>
  </w:style>
  <w:style w:type="paragraph" w:styleId="81">
    <w:name w:val="index 8"/>
    <w:basedOn w:val="a"/>
    <w:next w:val="a"/>
    <w:rsid w:val="00DD3875"/>
    <w:pPr>
      <w:ind w:left="1600" w:hanging="200"/>
    </w:pPr>
  </w:style>
  <w:style w:type="paragraph" w:styleId="91">
    <w:name w:val="index 9"/>
    <w:basedOn w:val="a"/>
    <w:next w:val="a"/>
    <w:rsid w:val="00DD3875"/>
    <w:pPr>
      <w:ind w:left="1800" w:hanging="200"/>
    </w:pPr>
  </w:style>
  <w:style w:type="paragraph" w:styleId="afd">
    <w:name w:val="index heading"/>
    <w:basedOn w:val="a"/>
    <w:next w:val="11"/>
    <w:rsid w:val="00DD3875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DD387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basedOn w:val="a0"/>
    <w:link w:val="afe"/>
    <w:uiPriority w:val="30"/>
    <w:rsid w:val="00DD3875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DD3875"/>
    <w:pPr>
      <w:spacing w:after="120"/>
      <w:ind w:left="283"/>
      <w:contextualSpacing/>
    </w:pPr>
  </w:style>
  <w:style w:type="paragraph" w:styleId="28">
    <w:name w:val="List Continue 2"/>
    <w:basedOn w:val="a"/>
    <w:rsid w:val="00DD3875"/>
    <w:pPr>
      <w:spacing w:after="120"/>
      <w:ind w:left="566"/>
      <w:contextualSpacing/>
    </w:pPr>
  </w:style>
  <w:style w:type="paragraph" w:styleId="37">
    <w:name w:val="List Continue 3"/>
    <w:basedOn w:val="a"/>
    <w:rsid w:val="00DD3875"/>
    <w:pPr>
      <w:spacing w:after="120"/>
      <w:ind w:left="849"/>
      <w:contextualSpacing/>
    </w:pPr>
  </w:style>
  <w:style w:type="paragraph" w:styleId="45">
    <w:name w:val="List Continue 4"/>
    <w:basedOn w:val="a"/>
    <w:rsid w:val="00DD3875"/>
    <w:pPr>
      <w:spacing w:after="120"/>
      <w:ind w:left="1132"/>
      <w:contextualSpacing/>
    </w:pPr>
  </w:style>
  <w:style w:type="paragraph" w:styleId="55">
    <w:name w:val="List Continue 5"/>
    <w:basedOn w:val="a"/>
    <w:rsid w:val="00DD3875"/>
    <w:pPr>
      <w:spacing w:after="120"/>
      <w:ind w:left="1415"/>
      <w:contextualSpacing/>
    </w:pPr>
  </w:style>
  <w:style w:type="paragraph" w:styleId="3">
    <w:name w:val="List Number 3"/>
    <w:basedOn w:val="a"/>
    <w:rsid w:val="00DD3875"/>
    <w:pPr>
      <w:numPr>
        <w:numId w:val="20"/>
      </w:numPr>
      <w:contextualSpacing/>
    </w:pPr>
  </w:style>
  <w:style w:type="paragraph" w:styleId="4">
    <w:name w:val="List Number 4"/>
    <w:basedOn w:val="a"/>
    <w:rsid w:val="00DD3875"/>
    <w:pPr>
      <w:numPr>
        <w:numId w:val="21"/>
      </w:numPr>
      <w:contextualSpacing/>
    </w:pPr>
  </w:style>
  <w:style w:type="paragraph" w:styleId="5">
    <w:name w:val="List Number 5"/>
    <w:basedOn w:val="a"/>
    <w:rsid w:val="00DD3875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DD3875"/>
    <w:pPr>
      <w:ind w:left="720"/>
    </w:pPr>
  </w:style>
  <w:style w:type="paragraph" w:styleId="aff1">
    <w:name w:val="macro"/>
    <w:link w:val="Charc"/>
    <w:rsid w:val="00DD38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basedOn w:val="a0"/>
    <w:link w:val="aff1"/>
    <w:rsid w:val="00DD3875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DD38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basedOn w:val="a0"/>
    <w:link w:val="aff2"/>
    <w:rsid w:val="00DD3875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DD3875"/>
    <w:rPr>
      <w:rFonts w:ascii="Times New Roman" w:hAnsi="Times New Roman"/>
      <w:lang w:eastAsia="en-US"/>
    </w:rPr>
  </w:style>
  <w:style w:type="paragraph" w:styleId="aff4">
    <w:name w:val="Normal (Web)"/>
    <w:basedOn w:val="a"/>
    <w:rsid w:val="00DD3875"/>
    <w:rPr>
      <w:sz w:val="24"/>
      <w:szCs w:val="24"/>
    </w:rPr>
  </w:style>
  <w:style w:type="paragraph" w:styleId="aff5">
    <w:name w:val="Normal Indent"/>
    <w:basedOn w:val="a"/>
    <w:rsid w:val="00DD3875"/>
    <w:pPr>
      <w:ind w:left="720"/>
    </w:pPr>
  </w:style>
  <w:style w:type="paragraph" w:styleId="aff6">
    <w:name w:val="Note Heading"/>
    <w:basedOn w:val="a"/>
    <w:next w:val="a"/>
    <w:link w:val="Chare"/>
    <w:rsid w:val="00DD3875"/>
  </w:style>
  <w:style w:type="character" w:customStyle="1" w:styleId="Chare">
    <w:name w:val="注释标题 Char"/>
    <w:basedOn w:val="a0"/>
    <w:link w:val="aff6"/>
    <w:rsid w:val="00DD3875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DD3875"/>
    <w:rPr>
      <w:rFonts w:ascii="Courier New" w:hAnsi="Courier New" w:cs="Courier New"/>
    </w:rPr>
  </w:style>
  <w:style w:type="character" w:customStyle="1" w:styleId="Charf">
    <w:name w:val="纯文本 Char"/>
    <w:basedOn w:val="a0"/>
    <w:link w:val="aff7"/>
    <w:rsid w:val="00DD3875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DD387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basedOn w:val="a0"/>
    <w:link w:val="aff8"/>
    <w:uiPriority w:val="29"/>
    <w:rsid w:val="00DD3875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DD3875"/>
  </w:style>
  <w:style w:type="character" w:customStyle="1" w:styleId="Charf1">
    <w:name w:val="称呼 Char"/>
    <w:basedOn w:val="a0"/>
    <w:link w:val="aff9"/>
    <w:rsid w:val="00DD3875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DD3875"/>
    <w:pPr>
      <w:ind w:left="4252"/>
    </w:pPr>
  </w:style>
  <w:style w:type="character" w:customStyle="1" w:styleId="Charf2">
    <w:name w:val="签名 Char"/>
    <w:basedOn w:val="a0"/>
    <w:link w:val="affa"/>
    <w:rsid w:val="00DD3875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DD3875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basedOn w:val="a0"/>
    <w:link w:val="affb"/>
    <w:rsid w:val="00DD3875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DD3875"/>
    <w:pPr>
      <w:ind w:left="200" w:hanging="200"/>
    </w:pPr>
  </w:style>
  <w:style w:type="paragraph" w:styleId="affd">
    <w:name w:val="table of figures"/>
    <w:basedOn w:val="a"/>
    <w:next w:val="a"/>
    <w:rsid w:val="00DD3875"/>
  </w:style>
  <w:style w:type="paragraph" w:styleId="affe">
    <w:name w:val="Title"/>
    <w:basedOn w:val="a"/>
    <w:next w:val="a"/>
    <w:link w:val="Charf4"/>
    <w:qFormat/>
    <w:rsid w:val="00DD387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e"/>
    <w:rsid w:val="00DD3875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DD3875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D387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semiHidden/>
    <w:rsid w:val="00DD3875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DD3875"/>
    <w:rPr>
      <w:rFonts w:ascii="Times New Roman" w:hAnsi="Times New Roman"/>
      <w:lang w:eastAsia="en-US"/>
    </w:rPr>
  </w:style>
  <w:style w:type="character" w:customStyle="1" w:styleId="cf01">
    <w:name w:val="cf01"/>
    <w:qFormat/>
    <w:rsid w:val="00DD3875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rsid w:val="00DD3875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DD3875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DD387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266</Words>
  <Characters>1457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8</cp:revision>
  <cp:lastPrinted>1900-01-01T05:00:00Z</cp:lastPrinted>
  <dcterms:created xsi:type="dcterms:W3CDTF">2025-05-09T06:29:00Z</dcterms:created>
  <dcterms:modified xsi:type="dcterms:W3CDTF">2025-05-09T07:42:00Z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